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F99731" w14:textId="693A922F" w:rsidR="00043BDA" w:rsidRDefault="00043BDA" w:rsidP="00692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3F06" w:rsidRPr="00F03F06">
        <w:rPr>
          <w:b/>
          <w:i/>
          <w:noProof/>
          <w:sz w:val="28"/>
        </w:rPr>
        <w:t>S3-194132</w:t>
      </w:r>
    </w:p>
    <w:p w14:paraId="5F29E168" w14:textId="77777777" w:rsidR="00043BDA" w:rsidRPr="001A3834" w:rsidRDefault="00043BDA" w:rsidP="00043BD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F82283">
        <w:rPr>
          <w:rFonts w:ascii="Arial" w:hAnsi="Arial"/>
          <w:b/>
          <w:noProof/>
          <w:sz w:val="24"/>
        </w:rPr>
        <w:t>Reno (US), 18-22 November 2019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  <w:r>
        <w:rPr>
          <w:rFonts w:ascii="Arial" w:hAnsi="Arial" w:cs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BDA" w14:paraId="2ED4F9BB" w14:textId="77777777" w:rsidTr="00692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92BDF" w14:textId="77777777" w:rsidR="00043BDA" w:rsidRDefault="00043BDA" w:rsidP="00692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43BDA" w14:paraId="512A2D1C" w14:textId="77777777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D4E1B" w14:textId="77777777"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BDA" w14:paraId="6B84B16B" w14:textId="77777777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17A11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4631C388" w14:textId="77777777" w:rsidTr="006920BB">
        <w:tc>
          <w:tcPr>
            <w:tcW w:w="142" w:type="dxa"/>
            <w:tcBorders>
              <w:left w:val="single" w:sz="4" w:space="0" w:color="auto"/>
            </w:tcBorders>
          </w:tcPr>
          <w:p w14:paraId="5C974E81" w14:textId="77777777"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AB95C9" w14:textId="77777777" w:rsidR="00043BDA" w:rsidRPr="00410371" w:rsidRDefault="00A82704" w:rsidP="00F008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08CC">
              <w:rPr>
                <w:b/>
                <w:noProof/>
                <w:sz w:val="28"/>
              </w:rPr>
              <w:t>33.512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9E2193" w14:textId="77777777" w:rsidR="00043BDA" w:rsidRDefault="00043BDA" w:rsidP="00692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AF146" w14:textId="33FE90A8" w:rsidR="00043BDA" w:rsidRPr="00410371" w:rsidRDefault="00657C93" w:rsidP="006920BB">
            <w:pPr>
              <w:pStyle w:val="CRCoverPage"/>
              <w:spacing w:after="0"/>
              <w:rPr>
                <w:noProof/>
              </w:rPr>
            </w:pPr>
            <w:r w:rsidRPr="00657C93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1886E159" w14:textId="77777777" w:rsidR="00043BDA" w:rsidRDefault="00043BDA" w:rsidP="00692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7FE1C9" w14:textId="77777777" w:rsidR="00043BDA" w:rsidRPr="00410371" w:rsidRDefault="00043BDA" w:rsidP="006920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059651" w14:textId="77777777" w:rsidR="00043BDA" w:rsidRDefault="00043BDA" w:rsidP="00692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64610B" w14:textId="77777777" w:rsidR="00043BDA" w:rsidRPr="00410371" w:rsidRDefault="00A82704" w:rsidP="00692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3BDA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EB9EA4" w14:textId="77777777"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14:paraId="3D8EDA11" w14:textId="77777777" w:rsidTr="00692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71CF5" w14:textId="77777777"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14:paraId="28C27BB3" w14:textId="77777777" w:rsidTr="00692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089C8" w14:textId="77777777" w:rsidR="00043BDA" w:rsidRPr="00F25D98" w:rsidRDefault="00043BDA" w:rsidP="00692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BDA" w14:paraId="332BCD27" w14:textId="77777777" w:rsidTr="006920BB">
        <w:tc>
          <w:tcPr>
            <w:tcW w:w="9641" w:type="dxa"/>
            <w:gridSpan w:val="9"/>
          </w:tcPr>
          <w:p w14:paraId="481044CA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A2DDB" w14:textId="77777777" w:rsidR="00043BDA" w:rsidRDefault="00043BDA" w:rsidP="00043B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DA" w14:paraId="1D1D5B18" w14:textId="77777777" w:rsidTr="006920BB">
        <w:tc>
          <w:tcPr>
            <w:tcW w:w="2835" w:type="dxa"/>
          </w:tcPr>
          <w:p w14:paraId="2E6DF87C" w14:textId="77777777" w:rsidR="00043BDA" w:rsidRDefault="00043BDA" w:rsidP="00692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E2834A" w14:textId="77777777"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38A58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315B" w14:textId="77777777"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52C4C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416150" w14:textId="77777777" w:rsidR="00043BDA" w:rsidRDefault="00043BDA" w:rsidP="00692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3EFDB9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987CE0" w14:textId="77777777"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B489C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3C7A12" w14:textId="77777777" w:rsidR="00043BDA" w:rsidRDefault="00043BDA" w:rsidP="00043B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DA" w14:paraId="6C2C7C15" w14:textId="77777777" w:rsidTr="006920BB">
        <w:tc>
          <w:tcPr>
            <w:tcW w:w="9640" w:type="dxa"/>
            <w:gridSpan w:val="11"/>
          </w:tcPr>
          <w:p w14:paraId="4D23A98E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5CC4C7BF" w14:textId="77777777" w:rsidTr="00692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A1271F" w14:textId="77777777"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67C8C" w14:textId="77777777" w:rsidR="00043BDA" w:rsidRPr="00736D69" w:rsidRDefault="00393AB6" w:rsidP="006920B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Fixing the message names</w:t>
            </w:r>
          </w:p>
        </w:tc>
      </w:tr>
      <w:tr w:rsidR="00043BDA" w14:paraId="621011BA" w14:textId="77777777" w:rsidTr="006920BB">
        <w:tc>
          <w:tcPr>
            <w:tcW w:w="1843" w:type="dxa"/>
            <w:tcBorders>
              <w:left w:val="single" w:sz="4" w:space="0" w:color="auto"/>
            </w:tcBorders>
          </w:tcPr>
          <w:p w14:paraId="042FDB45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B9F03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6541001D" w14:textId="77777777" w:rsidTr="006920BB">
        <w:tc>
          <w:tcPr>
            <w:tcW w:w="1843" w:type="dxa"/>
            <w:tcBorders>
              <w:left w:val="single" w:sz="4" w:space="0" w:color="auto"/>
            </w:tcBorders>
          </w:tcPr>
          <w:p w14:paraId="1D84EC08" w14:textId="77777777"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FB21F" w14:textId="77777777"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043BDA" w14:paraId="44EDFA32" w14:textId="77777777" w:rsidTr="006920BB">
        <w:tc>
          <w:tcPr>
            <w:tcW w:w="1843" w:type="dxa"/>
            <w:tcBorders>
              <w:left w:val="single" w:sz="4" w:space="0" w:color="auto"/>
            </w:tcBorders>
          </w:tcPr>
          <w:p w14:paraId="09AE42DD" w14:textId="77777777"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7C217" w14:textId="77777777"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43BDA" w14:paraId="04070131" w14:textId="77777777" w:rsidTr="006920BB">
        <w:tc>
          <w:tcPr>
            <w:tcW w:w="1843" w:type="dxa"/>
            <w:tcBorders>
              <w:left w:val="single" w:sz="4" w:space="0" w:color="auto"/>
            </w:tcBorders>
          </w:tcPr>
          <w:p w14:paraId="78A42428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C041F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1DC502FA" w14:textId="77777777" w:rsidTr="006920BB">
        <w:tc>
          <w:tcPr>
            <w:tcW w:w="1843" w:type="dxa"/>
            <w:tcBorders>
              <w:left w:val="single" w:sz="4" w:space="0" w:color="auto"/>
            </w:tcBorders>
          </w:tcPr>
          <w:p w14:paraId="1BC565CE" w14:textId="77777777"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F61BB" w14:textId="77777777" w:rsidR="00043BDA" w:rsidRDefault="00736D69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5G_SCAS</w:t>
            </w:r>
          </w:p>
        </w:tc>
        <w:tc>
          <w:tcPr>
            <w:tcW w:w="567" w:type="dxa"/>
            <w:tcBorders>
              <w:left w:val="nil"/>
            </w:tcBorders>
          </w:tcPr>
          <w:p w14:paraId="5AB5313A" w14:textId="77777777" w:rsidR="00043BDA" w:rsidRDefault="00043BDA" w:rsidP="00692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E664B" w14:textId="77777777" w:rsidR="00043BDA" w:rsidRDefault="00043BDA" w:rsidP="00692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73E7D" w14:textId="77777777"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2019.10.29</w:t>
            </w:r>
          </w:p>
        </w:tc>
      </w:tr>
      <w:tr w:rsidR="00043BDA" w14:paraId="1C337F74" w14:textId="77777777" w:rsidTr="006920BB">
        <w:tc>
          <w:tcPr>
            <w:tcW w:w="1843" w:type="dxa"/>
            <w:tcBorders>
              <w:left w:val="single" w:sz="4" w:space="0" w:color="auto"/>
            </w:tcBorders>
          </w:tcPr>
          <w:p w14:paraId="2A0FE1D3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572D8D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7B4228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A5BA64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C8191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53084B24" w14:textId="77777777" w:rsidTr="00692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AD4E91" w14:textId="77777777" w:rsidR="00043BDA" w:rsidRDefault="00043BDA" w:rsidP="00692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AC112D" w14:textId="77777777" w:rsidR="00043BDA" w:rsidRDefault="00043BDA" w:rsidP="006920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1BD8F8" w14:textId="77777777"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F71F7" w14:textId="77777777" w:rsidR="00043BDA" w:rsidRDefault="00043BDA" w:rsidP="00692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402B2" w14:textId="77777777" w:rsidR="00043BDA" w:rsidRDefault="00A82704" w:rsidP="006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3B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43BDA" w14:paraId="1591238F" w14:textId="77777777" w:rsidTr="00692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379440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3F0B80" w14:textId="77777777" w:rsidR="00043BDA" w:rsidRDefault="00043BDA" w:rsidP="00692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92CCE" w14:textId="77777777" w:rsidR="00043BDA" w:rsidRDefault="00043BDA" w:rsidP="00692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8B413" w14:textId="77777777" w:rsidR="00043BDA" w:rsidRPr="007C2097" w:rsidRDefault="00043BDA" w:rsidP="00692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3BDA" w14:paraId="765AAFFB" w14:textId="77777777" w:rsidTr="006920BB">
        <w:tc>
          <w:tcPr>
            <w:tcW w:w="1843" w:type="dxa"/>
          </w:tcPr>
          <w:p w14:paraId="7C0DD294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695C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1910BAF5" w14:textId="77777777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E2DEB" w14:textId="77777777"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43C0D" w14:textId="59BB8F5D" w:rsidR="00043BDA" w:rsidRDefault="007A2BB3" w:rsidP="007A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message name is not aligned with TS 33.501</w:t>
            </w:r>
          </w:p>
        </w:tc>
      </w:tr>
      <w:tr w:rsidR="00043BDA" w14:paraId="0FC15744" w14:textId="77777777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102C6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4417F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5C37FB04" w14:textId="77777777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30A" w14:textId="77777777"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E971C" w14:textId="4F18B0C8" w:rsidR="007A2BB3" w:rsidRDefault="007A2BB3" w:rsidP="0004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messages name.</w:t>
            </w:r>
          </w:p>
        </w:tc>
      </w:tr>
      <w:tr w:rsidR="00043BDA" w14:paraId="4BCFBCCC" w14:textId="77777777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5AD3B" w14:textId="660E567C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39609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4E74DAD2" w14:textId="77777777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ABCBE" w14:textId="77777777"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AEAD" w14:textId="0B77BD3A" w:rsidR="00043BDA" w:rsidRPr="007A2BB3" w:rsidRDefault="007A2BB3" w:rsidP="007A2B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>ncorrect</w:t>
            </w:r>
            <w:bookmarkStart w:id="2" w:name="_GoBack"/>
            <w:bookmarkEnd w:id="2"/>
            <w:r>
              <w:rPr>
                <w:rFonts w:hint="eastAsia"/>
                <w:noProof/>
              </w:rPr>
              <w:t xml:space="preserve"> message name</w:t>
            </w:r>
          </w:p>
        </w:tc>
      </w:tr>
      <w:tr w:rsidR="00043BDA" w14:paraId="76320F76" w14:textId="77777777" w:rsidTr="006920BB">
        <w:tc>
          <w:tcPr>
            <w:tcW w:w="2694" w:type="dxa"/>
            <w:gridSpan w:val="2"/>
          </w:tcPr>
          <w:p w14:paraId="73FB7810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39EC7C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1CA7BFE6" w14:textId="77777777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80777" w14:textId="77777777"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36C1E" w14:textId="77777777" w:rsidR="00043BDA" w:rsidRDefault="00BA15D3" w:rsidP="0022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223175">
              <w:rPr>
                <w:noProof/>
              </w:rPr>
              <w:t>3.1</w:t>
            </w:r>
          </w:p>
        </w:tc>
      </w:tr>
      <w:tr w:rsidR="00043BDA" w14:paraId="1F68A9FA" w14:textId="77777777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99DEA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BFF29" w14:textId="77777777" w:rsidR="00043BDA" w:rsidRDefault="00043BDA" w:rsidP="00692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DA" w14:paraId="5696F886" w14:textId="77777777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DACBF" w14:textId="77777777"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8D574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51BA94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6F87EB" w14:textId="77777777"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BE3F81" w14:textId="77777777"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DA" w14:paraId="798A1F20" w14:textId="77777777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92383" w14:textId="77777777"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45BF0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7F010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1628A" w14:textId="77777777" w:rsidR="00043BDA" w:rsidRDefault="00043BDA" w:rsidP="00692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21F9" w14:textId="77777777"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14:paraId="6385A533" w14:textId="77777777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90E61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6D8A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C19DB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38AE6A" w14:textId="77777777"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7F9C5" w14:textId="77777777"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14:paraId="75706517" w14:textId="77777777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F7CEE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88369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641E4" w14:textId="77777777" w:rsidR="00043BDA" w:rsidRDefault="00043BDA" w:rsidP="00692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A8D22" w14:textId="77777777" w:rsidR="00043BDA" w:rsidRDefault="00043BDA" w:rsidP="00692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5523A" w14:textId="77777777" w:rsidR="00043BDA" w:rsidRDefault="00043BDA" w:rsidP="00692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DA" w14:paraId="142957C5" w14:textId="77777777" w:rsidTr="00692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32461" w14:textId="77777777" w:rsidR="00043BDA" w:rsidRDefault="00043BDA" w:rsidP="00692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79559" w14:textId="77777777" w:rsidR="00043BDA" w:rsidRDefault="00043BDA" w:rsidP="006920BB">
            <w:pPr>
              <w:pStyle w:val="CRCoverPage"/>
              <w:spacing w:after="0"/>
              <w:rPr>
                <w:noProof/>
              </w:rPr>
            </w:pPr>
          </w:p>
        </w:tc>
      </w:tr>
      <w:tr w:rsidR="00043BDA" w14:paraId="0A2C2D32" w14:textId="77777777" w:rsidTr="00692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18CB5B" w14:textId="77777777"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E0AAB" w14:textId="77777777"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DA" w:rsidRPr="008863B9" w14:paraId="777A6FEE" w14:textId="77777777" w:rsidTr="00692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EA05E" w14:textId="77777777" w:rsidR="00043BDA" w:rsidRPr="008863B9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B21BF" w14:textId="77777777" w:rsidR="00043BDA" w:rsidRPr="008863B9" w:rsidRDefault="00043BDA" w:rsidP="00692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DA" w14:paraId="6CB84971" w14:textId="77777777" w:rsidTr="00692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4EB9B" w14:textId="77777777" w:rsidR="00043BDA" w:rsidRDefault="00043BDA" w:rsidP="00692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F73BF" w14:textId="77777777" w:rsidR="00043BDA" w:rsidRDefault="00043BDA" w:rsidP="0069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E652D5" w14:textId="77777777" w:rsidR="00043BDA" w:rsidRDefault="00043BDA" w:rsidP="00043BDA">
      <w:pPr>
        <w:pStyle w:val="CRCoverPage"/>
        <w:spacing w:after="0"/>
        <w:rPr>
          <w:noProof/>
          <w:sz w:val="8"/>
          <w:szCs w:val="8"/>
        </w:rPr>
      </w:pPr>
    </w:p>
    <w:p w14:paraId="4304AD0A" w14:textId="77777777" w:rsidR="00043BDA" w:rsidRDefault="00043BDA" w:rsidP="00043BDA">
      <w:pPr>
        <w:rPr>
          <w:noProof/>
        </w:rPr>
      </w:pPr>
    </w:p>
    <w:p w14:paraId="256F359F" w14:textId="77777777" w:rsidR="00043BDA" w:rsidRDefault="00043BDA" w:rsidP="00043BDA">
      <w:pPr>
        <w:rPr>
          <w:noProof/>
          <w:sz w:val="40"/>
          <w:szCs w:val="40"/>
        </w:rPr>
      </w:pPr>
    </w:p>
    <w:p w14:paraId="3668D833" w14:textId="77777777" w:rsidR="00043BDA" w:rsidRDefault="00043BDA" w:rsidP="00043BDA">
      <w:pPr>
        <w:rPr>
          <w:noProof/>
          <w:sz w:val="40"/>
          <w:szCs w:val="40"/>
        </w:rPr>
      </w:pPr>
    </w:p>
    <w:p w14:paraId="6F3AE248" w14:textId="77777777" w:rsidR="00043BDA" w:rsidRDefault="00043BDA" w:rsidP="00043BDA">
      <w:pPr>
        <w:rPr>
          <w:noProof/>
          <w:sz w:val="40"/>
          <w:szCs w:val="40"/>
        </w:rPr>
      </w:pPr>
    </w:p>
    <w:p w14:paraId="4107E87B" w14:textId="77777777" w:rsidR="00043BDA" w:rsidRDefault="00043BDA" w:rsidP="00043BDA">
      <w:pPr>
        <w:rPr>
          <w:noProof/>
          <w:sz w:val="40"/>
          <w:szCs w:val="40"/>
        </w:rPr>
      </w:pPr>
    </w:p>
    <w:p w14:paraId="676E8821" w14:textId="77777777" w:rsidR="00043BDA" w:rsidRDefault="00043BDA" w:rsidP="00043BDA">
      <w:pPr>
        <w:rPr>
          <w:noProof/>
          <w:sz w:val="40"/>
          <w:szCs w:val="40"/>
        </w:rPr>
      </w:pPr>
    </w:p>
    <w:p w14:paraId="166944D7" w14:textId="77777777" w:rsidR="00043BDA" w:rsidRDefault="00043BDA" w:rsidP="00043BDA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lastRenderedPageBreak/>
        <w:t>*************** START OF CHANGE</w:t>
      </w:r>
    </w:p>
    <w:p w14:paraId="5F82A054" w14:textId="77777777" w:rsidR="00F451D0" w:rsidRPr="00F451D0" w:rsidRDefault="008E0FF3" w:rsidP="00F451D0">
      <w:pPr>
        <w:pStyle w:val="5"/>
        <w:rPr>
          <w:rFonts w:ascii="Arial" w:hAnsi="Arial"/>
          <w:b w:val="0"/>
          <w:bCs w:val="0"/>
          <w:sz w:val="22"/>
          <w:szCs w:val="20"/>
        </w:rPr>
      </w:pPr>
      <w:r w:rsidRPr="008E0FF3">
        <w:rPr>
          <w:lang w:eastAsia="zh-CN"/>
        </w:rPr>
        <w:t xml:space="preserve"> </w:t>
      </w:r>
      <w:bookmarkStart w:id="3" w:name="_Toc22544387"/>
      <w:bookmarkStart w:id="4" w:name="_Toc22544818"/>
      <w:r w:rsidR="00F451D0" w:rsidRPr="00F451D0">
        <w:rPr>
          <w:rFonts w:ascii="Arial" w:hAnsi="Arial"/>
          <w:b w:val="0"/>
          <w:bCs w:val="0"/>
          <w:sz w:val="22"/>
          <w:szCs w:val="20"/>
        </w:rPr>
        <w:t xml:space="preserve">4.2.2.3.1 </w:t>
      </w:r>
      <w:r w:rsidR="00F451D0" w:rsidRPr="00F451D0">
        <w:rPr>
          <w:rFonts w:ascii="Arial" w:hAnsi="Arial"/>
          <w:b w:val="0"/>
          <w:bCs w:val="0"/>
          <w:sz w:val="22"/>
          <w:szCs w:val="20"/>
        </w:rPr>
        <w:tab/>
        <w:t>Replay protection of NAS signalling messages</w:t>
      </w:r>
      <w:bookmarkEnd w:id="3"/>
      <w:bookmarkEnd w:id="4"/>
    </w:p>
    <w:p w14:paraId="314DA782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F451D0">
        <w:rPr>
          <w:i/>
        </w:rPr>
        <w:t>Requirement Name:</w:t>
      </w:r>
      <w:r w:rsidRPr="00F451D0">
        <w:t xml:space="preserve"> </w:t>
      </w:r>
      <w:r w:rsidRPr="00F451D0">
        <w:rPr>
          <w:lang w:eastAsia="ja-JP"/>
        </w:rPr>
        <w:t>Replay protection of NAS signalling messages</w:t>
      </w:r>
    </w:p>
    <w:p w14:paraId="0B1FFCC6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</w:pPr>
      <w:r w:rsidRPr="00F451D0">
        <w:rPr>
          <w:i/>
        </w:rPr>
        <w:t>Requirement Reference:</w:t>
      </w:r>
      <w:r w:rsidRPr="00F451D0">
        <w:t xml:space="preserve"> TS 33.501 [2], clause 5.5.1.</w:t>
      </w:r>
    </w:p>
    <w:p w14:paraId="6530E389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</w:pPr>
      <w:r w:rsidRPr="00F451D0">
        <w:rPr>
          <w:i/>
        </w:rPr>
        <w:t>Requirement Description:</w:t>
      </w:r>
      <w:r w:rsidRPr="00F451D0">
        <w:t xml:space="preserve"> "AMF shall support </w:t>
      </w:r>
      <w:r w:rsidRPr="00F451D0">
        <w:rPr>
          <w:lang w:eastAsia="ja-JP"/>
        </w:rPr>
        <w:t>replay protection of NAS signalling messages</w:t>
      </w:r>
      <w:r w:rsidRPr="00F451D0">
        <w:t xml:space="preserve"> between UE and AMF on N1 interface." as specified in TS 33.501 [2], clause 5.5.1. </w:t>
      </w:r>
    </w:p>
    <w:p w14:paraId="1F95F409" w14:textId="5ED98476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F451D0">
        <w:rPr>
          <w:i/>
        </w:rPr>
        <w:t>Threat References</w:t>
      </w:r>
      <w:r w:rsidRPr="00F451D0">
        <w:t xml:space="preserve">: TR 33.926 [6], clause </w:t>
      </w:r>
      <w:r w:rsidRPr="00F451D0">
        <w:t>X</w:t>
      </w:r>
      <w:r w:rsidRPr="00F451D0">
        <w:t>.2.3.1, Bidding Down</w:t>
      </w:r>
    </w:p>
    <w:p w14:paraId="56BFBB02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F451D0">
        <w:rPr>
          <w:i/>
          <w:iCs/>
        </w:rPr>
        <w:t>Test case:</w:t>
      </w:r>
    </w:p>
    <w:p w14:paraId="14762F58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451D0">
        <w:rPr>
          <w:b/>
        </w:rPr>
        <w:t xml:space="preserve">Test Name: </w:t>
      </w:r>
      <w:r w:rsidRPr="00F451D0">
        <w:t>TC_NAS_REPLAY_AMF</w:t>
      </w:r>
    </w:p>
    <w:p w14:paraId="150300DD" w14:textId="77777777" w:rsidR="00F451D0" w:rsidRPr="00F451D0" w:rsidRDefault="00F451D0" w:rsidP="00F451D0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451D0">
        <w:rPr>
          <w:b/>
        </w:rPr>
        <w:t xml:space="preserve">Purpose: </w:t>
      </w:r>
    </w:p>
    <w:p w14:paraId="2F44D31C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</w:pPr>
      <w:r w:rsidRPr="00F451D0">
        <w:t>Verify that the NAS signalling messages are replay protected by AMF over N1 interface between UE and AMF.</w:t>
      </w:r>
    </w:p>
    <w:p w14:paraId="7E63B52E" w14:textId="77777777" w:rsidR="00F451D0" w:rsidRPr="00F451D0" w:rsidRDefault="00F451D0" w:rsidP="00F451D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rPr>
          <w:b/>
          <w:lang w:eastAsia="zh-CN"/>
        </w:rPr>
      </w:pPr>
      <w:r w:rsidRPr="00F451D0">
        <w:rPr>
          <w:b/>
          <w:lang w:eastAsia="zh-CN"/>
        </w:rPr>
        <w:t>Procedure and execution steps:</w:t>
      </w:r>
    </w:p>
    <w:p w14:paraId="522AA803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451D0">
        <w:rPr>
          <w:b/>
        </w:rPr>
        <w:t xml:space="preserve">Pre-Condition: </w:t>
      </w:r>
    </w:p>
    <w:p w14:paraId="497C5022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451D0">
        <w:t>-</w:t>
      </w:r>
      <w:r w:rsidRPr="00F451D0">
        <w:tab/>
        <w:t>AMF network product is connected in emulated/real network environment.</w:t>
      </w:r>
    </w:p>
    <w:p w14:paraId="411B0869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451D0">
        <w:t>-</w:t>
      </w:r>
      <w:r w:rsidRPr="00F451D0">
        <w:tab/>
        <w:t>Tester shall have access to the NAS signalling packets sent between UE and AMF over N1 interface.</w:t>
      </w:r>
    </w:p>
    <w:p w14:paraId="451E78BD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451D0">
        <w:t>-</w:t>
      </w:r>
      <w:r w:rsidRPr="00F451D0">
        <w:tab/>
        <w:t>Tester shall ensure that integrity protection algorithm other than NIA0 is used.</w:t>
      </w:r>
    </w:p>
    <w:p w14:paraId="3D0AC746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451D0">
        <w:rPr>
          <w:b/>
        </w:rPr>
        <w:t xml:space="preserve">Execution Steps: </w:t>
      </w:r>
    </w:p>
    <w:p w14:paraId="618B8F63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451D0">
        <w:t>1.</w:t>
      </w:r>
      <w:r w:rsidRPr="00F451D0">
        <w:tab/>
        <w:t>The tester shall capture the NAS SMC procedure taking place between UE and AMF over N1 interface using any network analyser.</w:t>
      </w:r>
    </w:p>
    <w:p w14:paraId="4208A354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451D0">
        <w:t>2.</w:t>
      </w:r>
      <w:r w:rsidRPr="00F451D0">
        <w:tab/>
        <w:t xml:space="preserve">The tester shall filter the NAS </w:t>
      </w:r>
      <w:del w:id="5" w:author="Huawei" w:date="2019-11-05T18:19:00Z">
        <w:r w:rsidRPr="00F451D0" w:rsidDel="003F1E45">
          <w:delText>security mode command</w:delText>
        </w:r>
      </w:del>
      <w:ins w:id="6" w:author="Huawei" w:date="2019-11-05T18:19:00Z">
        <w:r w:rsidR="003F1E45">
          <w:t>Security Mode</w:t>
        </w:r>
      </w:ins>
      <w:r w:rsidRPr="00F451D0">
        <w:t xml:space="preserve"> </w:t>
      </w:r>
      <w:del w:id="7" w:author="Huawei" w:date="2019-11-05T18:19:00Z">
        <w:r w:rsidRPr="00F451D0" w:rsidDel="003F1E45">
          <w:delText>c</w:delText>
        </w:r>
      </w:del>
      <w:ins w:id="8" w:author="Huawei" w:date="2019-11-05T18:19:00Z">
        <w:r w:rsidR="003F1E45">
          <w:t>C</w:t>
        </w:r>
      </w:ins>
      <w:r w:rsidRPr="00F451D0">
        <w:t>omplete message by using a filter.</w:t>
      </w:r>
    </w:p>
    <w:p w14:paraId="606EA99A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</w:rPr>
      </w:pPr>
      <w:r w:rsidRPr="00F451D0">
        <w:t>3.</w:t>
      </w:r>
      <w:r w:rsidRPr="00F451D0">
        <w:tab/>
        <w:t xml:space="preserve">The tester shall check for the NAS SQN of filtered NAS </w:t>
      </w:r>
      <w:ins w:id="9" w:author="Huawei" w:date="2019-11-05T18:19:00Z">
        <w:r w:rsidR="000057BA">
          <w:t>Security Mode</w:t>
        </w:r>
        <w:r w:rsidR="000057BA" w:rsidRPr="00F451D0">
          <w:t xml:space="preserve"> </w:t>
        </w:r>
        <w:r w:rsidR="000057BA">
          <w:t>C</w:t>
        </w:r>
        <w:r w:rsidR="000057BA" w:rsidRPr="00F451D0">
          <w:t>omplete</w:t>
        </w:r>
      </w:ins>
      <w:del w:id="10" w:author="Huawei" w:date="2019-11-05T18:19:00Z">
        <w:r w:rsidRPr="00F451D0" w:rsidDel="000057BA">
          <w:delText>security mode command complete</w:delText>
        </w:r>
      </w:del>
      <w:r w:rsidRPr="00F451D0">
        <w:t xml:space="preserve"> message and using any packet crafting tool the tester shall create a NAS </w:t>
      </w:r>
      <w:ins w:id="11" w:author="Huawei" w:date="2019-11-05T18:19:00Z">
        <w:r w:rsidR="00D528B8">
          <w:t>Security Mode</w:t>
        </w:r>
        <w:r w:rsidR="00D528B8" w:rsidRPr="00F451D0">
          <w:t xml:space="preserve"> </w:t>
        </w:r>
        <w:r w:rsidR="00D528B8">
          <w:t>C</w:t>
        </w:r>
        <w:r w:rsidR="00D528B8" w:rsidRPr="00F451D0">
          <w:t>omplete</w:t>
        </w:r>
      </w:ins>
      <w:del w:id="12" w:author="Huawei" w:date="2019-11-05T18:19:00Z">
        <w:r w:rsidRPr="00F451D0" w:rsidDel="00D528B8">
          <w:delText>security mode command complete</w:delText>
        </w:r>
      </w:del>
      <w:r w:rsidRPr="00F451D0">
        <w:t xml:space="preserve"> message containing same NAS SQN of the filtered NAS </w:t>
      </w:r>
      <w:ins w:id="13" w:author="Huawei" w:date="2019-11-05T18:20:00Z">
        <w:r w:rsidR="00C70CAC">
          <w:t>Security Mode</w:t>
        </w:r>
        <w:r w:rsidR="00C70CAC" w:rsidRPr="00F451D0">
          <w:t xml:space="preserve"> </w:t>
        </w:r>
        <w:r w:rsidR="00C70CAC">
          <w:t>C</w:t>
        </w:r>
        <w:r w:rsidR="00C70CAC" w:rsidRPr="00F451D0">
          <w:t>omplete</w:t>
        </w:r>
      </w:ins>
      <w:del w:id="14" w:author="Huawei" w:date="2019-11-05T18:20:00Z">
        <w:r w:rsidRPr="00F451D0" w:rsidDel="00C70CAC">
          <w:delText>security mode command complete</w:delText>
        </w:r>
      </w:del>
      <w:r w:rsidRPr="00F451D0">
        <w:t xml:space="preserve"> message or the tester shall replay the captured NAS signalling packets.</w:t>
      </w:r>
    </w:p>
    <w:p w14:paraId="106D5BDB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451D0">
        <w:t>4.</w:t>
      </w:r>
      <w:r w:rsidRPr="00F451D0">
        <w:tab/>
        <w:t>Tester shall check whether the replayed NAS signalling packets were processed by the AMF by capturing over N1</w:t>
      </w:r>
      <w:ins w:id="15" w:author="Huawei" w:date="2019-11-05T18:20:00Z">
        <w:r w:rsidR="00160F0E">
          <w:t xml:space="preserve"> </w:t>
        </w:r>
      </w:ins>
      <w:r w:rsidRPr="00F451D0">
        <w:t xml:space="preserve">interface to see if any corresponding response message is received from the AMF. </w:t>
      </w:r>
    </w:p>
    <w:p w14:paraId="4E698B0B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</w:rPr>
      </w:pPr>
      <w:r w:rsidRPr="00F451D0">
        <w:t>5.</w:t>
      </w:r>
      <w:r w:rsidRPr="00F451D0">
        <w:tab/>
        <w:t>Tester shall confirm that AMF provides replay protection by dropping/ignoring the replayed packet if no corresponding response is sent by the AMF to the replayed packet.</w:t>
      </w:r>
    </w:p>
    <w:p w14:paraId="4207FE76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451D0">
        <w:t>6.</w:t>
      </w:r>
      <w:r w:rsidRPr="00F451D0">
        <w:tab/>
        <w:t xml:space="preserve">Tester shall verify from the result that if the crafted NAS </w:t>
      </w:r>
      <w:ins w:id="16" w:author="Huawei" w:date="2019-11-05T18:20:00Z">
        <w:r w:rsidR="00160F0E">
          <w:t>Security Mode</w:t>
        </w:r>
        <w:r w:rsidR="00160F0E" w:rsidRPr="00F451D0">
          <w:t xml:space="preserve"> </w:t>
        </w:r>
        <w:r w:rsidR="00160F0E">
          <w:t>C</w:t>
        </w:r>
        <w:r w:rsidR="00160F0E" w:rsidRPr="00F451D0">
          <w:t>omplete</w:t>
        </w:r>
      </w:ins>
      <w:del w:id="17" w:author="Huawei" w:date="2019-11-05T18:20:00Z">
        <w:r w:rsidRPr="00F451D0" w:rsidDel="00160F0E">
          <w:delText>security mode command complete</w:delText>
        </w:r>
      </w:del>
      <w:r w:rsidRPr="00F451D0">
        <w:t xml:space="preserve"> message or replayed NAS signalling messages are not processed by the AMF then the N1 interface is replay protected</w:t>
      </w:r>
    </w:p>
    <w:p w14:paraId="47B9CA0F" w14:textId="77777777" w:rsidR="00F451D0" w:rsidRPr="00F451D0" w:rsidRDefault="00F451D0" w:rsidP="00F451D0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451D0">
        <w:rPr>
          <w:b/>
        </w:rPr>
        <w:t>Expected Results:</w:t>
      </w:r>
    </w:p>
    <w:p w14:paraId="3D898F72" w14:textId="77777777" w:rsidR="000A051A" w:rsidRPr="00755786" w:rsidRDefault="00F451D0" w:rsidP="00755786">
      <w:pPr>
        <w:overflowPunct w:val="0"/>
        <w:autoSpaceDE w:val="0"/>
        <w:autoSpaceDN w:val="0"/>
        <w:adjustRightInd w:val="0"/>
        <w:textAlignment w:val="baseline"/>
      </w:pPr>
      <w:r w:rsidRPr="00F451D0">
        <w:t>The NAS signalling messages sent between UE and AMF over N1 interface are replay protected.</w:t>
      </w:r>
    </w:p>
    <w:p w14:paraId="6150D4C4" w14:textId="77777777" w:rsidR="00A80527" w:rsidRDefault="00043BDA">
      <w:r w:rsidRPr="00D507BF">
        <w:rPr>
          <w:noProof/>
          <w:sz w:val="40"/>
          <w:szCs w:val="40"/>
        </w:rPr>
        <w:t>*****************</w:t>
      </w:r>
      <w:r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sectPr w:rsidR="00A8052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BFF77" w14:textId="77777777" w:rsidR="00AD6B8B" w:rsidRDefault="00AD6B8B" w:rsidP="00043BDA">
      <w:pPr>
        <w:spacing w:after="0"/>
      </w:pPr>
      <w:r>
        <w:separator/>
      </w:r>
    </w:p>
  </w:endnote>
  <w:endnote w:type="continuationSeparator" w:id="0">
    <w:p w14:paraId="0AD43CA0" w14:textId="77777777" w:rsidR="00AD6B8B" w:rsidRDefault="00AD6B8B" w:rsidP="00043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56DEC" w14:textId="77777777" w:rsidR="00AD6B8B" w:rsidRDefault="00AD6B8B" w:rsidP="00043BDA">
      <w:pPr>
        <w:spacing w:after="0"/>
      </w:pPr>
      <w:r>
        <w:separator/>
      </w:r>
    </w:p>
  </w:footnote>
  <w:footnote w:type="continuationSeparator" w:id="0">
    <w:p w14:paraId="34C82AC6" w14:textId="77777777" w:rsidR="00AD6B8B" w:rsidRDefault="00AD6B8B" w:rsidP="00043B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6CA31" w14:textId="77777777" w:rsidR="00695808" w:rsidRDefault="00D71F1A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EF"/>
    <w:rsid w:val="000057BA"/>
    <w:rsid w:val="00041E46"/>
    <w:rsid w:val="00043BDA"/>
    <w:rsid w:val="000A051A"/>
    <w:rsid w:val="000B2CDA"/>
    <w:rsid w:val="000E2568"/>
    <w:rsid w:val="001016F4"/>
    <w:rsid w:val="00125FAB"/>
    <w:rsid w:val="001565DF"/>
    <w:rsid w:val="00160F0E"/>
    <w:rsid w:val="00176B08"/>
    <w:rsid w:val="001836D2"/>
    <w:rsid w:val="00187473"/>
    <w:rsid w:val="001D01F0"/>
    <w:rsid w:val="001E16EC"/>
    <w:rsid w:val="001E3CC6"/>
    <w:rsid w:val="001F03EE"/>
    <w:rsid w:val="001F17DF"/>
    <w:rsid w:val="0021256D"/>
    <w:rsid w:val="00223175"/>
    <w:rsid w:val="00242CBB"/>
    <w:rsid w:val="002579D7"/>
    <w:rsid w:val="0027554D"/>
    <w:rsid w:val="00275E2A"/>
    <w:rsid w:val="002919D6"/>
    <w:rsid w:val="0029390D"/>
    <w:rsid w:val="002B68FC"/>
    <w:rsid w:val="002C091B"/>
    <w:rsid w:val="00307D2D"/>
    <w:rsid w:val="00357195"/>
    <w:rsid w:val="00373E7D"/>
    <w:rsid w:val="00393AB6"/>
    <w:rsid w:val="003B33D7"/>
    <w:rsid w:val="003B42E5"/>
    <w:rsid w:val="003E7996"/>
    <w:rsid w:val="003F1E45"/>
    <w:rsid w:val="00456D71"/>
    <w:rsid w:val="004874F7"/>
    <w:rsid w:val="004D0EEF"/>
    <w:rsid w:val="004E37C7"/>
    <w:rsid w:val="0050048D"/>
    <w:rsid w:val="00502C1E"/>
    <w:rsid w:val="00520504"/>
    <w:rsid w:val="00550379"/>
    <w:rsid w:val="00556B09"/>
    <w:rsid w:val="005628CE"/>
    <w:rsid w:val="005A7161"/>
    <w:rsid w:val="005F2681"/>
    <w:rsid w:val="00601E48"/>
    <w:rsid w:val="006031B6"/>
    <w:rsid w:val="00613766"/>
    <w:rsid w:val="00657C93"/>
    <w:rsid w:val="00661F9C"/>
    <w:rsid w:val="00662569"/>
    <w:rsid w:val="006A5C20"/>
    <w:rsid w:val="006B1893"/>
    <w:rsid w:val="006B7083"/>
    <w:rsid w:val="00736D69"/>
    <w:rsid w:val="007438EE"/>
    <w:rsid w:val="00751DB0"/>
    <w:rsid w:val="00755786"/>
    <w:rsid w:val="00770376"/>
    <w:rsid w:val="0079360F"/>
    <w:rsid w:val="007A2BB3"/>
    <w:rsid w:val="007B5FAC"/>
    <w:rsid w:val="007D55A8"/>
    <w:rsid w:val="007E00B6"/>
    <w:rsid w:val="007F4019"/>
    <w:rsid w:val="008272A9"/>
    <w:rsid w:val="00840A06"/>
    <w:rsid w:val="00856047"/>
    <w:rsid w:val="00867D89"/>
    <w:rsid w:val="008D19E8"/>
    <w:rsid w:val="008D53BF"/>
    <w:rsid w:val="008D71EF"/>
    <w:rsid w:val="008E0FF3"/>
    <w:rsid w:val="009346C4"/>
    <w:rsid w:val="0093601D"/>
    <w:rsid w:val="00936776"/>
    <w:rsid w:val="0094512B"/>
    <w:rsid w:val="00953EDF"/>
    <w:rsid w:val="00955FEE"/>
    <w:rsid w:val="0096031A"/>
    <w:rsid w:val="00982338"/>
    <w:rsid w:val="009E0D49"/>
    <w:rsid w:val="00A51965"/>
    <w:rsid w:val="00A80527"/>
    <w:rsid w:val="00A82704"/>
    <w:rsid w:val="00A9390A"/>
    <w:rsid w:val="00AA0924"/>
    <w:rsid w:val="00AA16D3"/>
    <w:rsid w:val="00AA4894"/>
    <w:rsid w:val="00AD5E58"/>
    <w:rsid w:val="00AD6B8B"/>
    <w:rsid w:val="00B16AB8"/>
    <w:rsid w:val="00B27382"/>
    <w:rsid w:val="00B704D0"/>
    <w:rsid w:val="00B827F5"/>
    <w:rsid w:val="00BA15D3"/>
    <w:rsid w:val="00BB236B"/>
    <w:rsid w:val="00BD4F06"/>
    <w:rsid w:val="00BD5417"/>
    <w:rsid w:val="00C11AEF"/>
    <w:rsid w:val="00C70CAC"/>
    <w:rsid w:val="00C97DEC"/>
    <w:rsid w:val="00CA3756"/>
    <w:rsid w:val="00CB4F6D"/>
    <w:rsid w:val="00CB6817"/>
    <w:rsid w:val="00D32A86"/>
    <w:rsid w:val="00D528B8"/>
    <w:rsid w:val="00D71F1A"/>
    <w:rsid w:val="00D72349"/>
    <w:rsid w:val="00D76F5B"/>
    <w:rsid w:val="00DB1915"/>
    <w:rsid w:val="00DB244A"/>
    <w:rsid w:val="00DD3365"/>
    <w:rsid w:val="00DE5C3E"/>
    <w:rsid w:val="00DF464E"/>
    <w:rsid w:val="00E01C6A"/>
    <w:rsid w:val="00E1258F"/>
    <w:rsid w:val="00E30798"/>
    <w:rsid w:val="00E42E95"/>
    <w:rsid w:val="00E642C3"/>
    <w:rsid w:val="00E642E2"/>
    <w:rsid w:val="00E879B3"/>
    <w:rsid w:val="00E9656F"/>
    <w:rsid w:val="00ED2321"/>
    <w:rsid w:val="00EF0F32"/>
    <w:rsid w:val="00EF1DB8"/>
    <w:rsid w:val="00EF2220"/>
    <w:rsid w:val="00F008CC"/>
    <w:rsid w:val="00F03F06"/>
    <w:rsid w:val="00F0592F"/>
    <w:rsid w:val="00F3221B"/>
    <w:rsid w:val="00F4109C"/>
    <w:rsid w:val="00F451D0"/>
    <w:rsid w:val="00F75B5C"/>
    <w:rsid w:val="00F82283"/>
    <w:rsid w:val="00FA5377"/>
    <w:rsid w:val="00FE7602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5912D"/>
  <w15:chartTrackingRefBased/>
  <w15:docId w15:val="{E2D0B4D9-2EC6-49A7-B876-2495FF4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43B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043BD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273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273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B273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uiPriority w:val="99"/>
    <w:rsid w:val="00043BDA"/>
  </w:style>
  <w:style w:type="paragraph" w:styleId="a4">
    <w:name w:val="footer"/>
    <w:basedOn w:val="a"/>
    <w:link w:val="Char0"/>
    <w:uiPriority w:val="99"/>
    <w:unhideWhenUsed/>
    <w:rsid w:val="00043BDA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43BDA"/>
  </w:style>
  <w:style w:type="character" w:customStyle="1" w:styleId="2Char">
    <w:name w:val="标题 2 Char"/>
    <w:basedOn w:val="a0"/>
    <w:link w:val="2"/>
    <w:rsid w:val="00043BDA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043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5">
    <w:name w:val="Hyperlink"/>
    <w:rsid w:val="00043BDA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43B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a"/>
    <w:link w:val="ENChar"/>
    <w:qFormat/>
    <w:rsid w:val="005628CE"/>
    <w:pPr>
      <w:keepLines/>
      <w:ind w:left="1135" w:hanging="851"/>
    </w:pPr>
    <w:rPr>
      <w:rFonts w:eastAsiaTheme="minorEastAsia"/>
      <w:color w:val="FF0000"/>
    </w:rPr>
  </w:style>
  <w:style w:type="character" w:customStyle="1" w:styleId="ENChar">
    <w:name w:val="EN Char"/>
    <w:aliases w:val="Editor's Note Char1,Editor's Note Char"/>
    <w:link w:val="EditorsNote"/>
    <w:locked/>
    <w:rsid w:val="005628CE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B27382"/>
    <w:rPr>
      <w:rFonts w:ascii="Times New Roman" w:eastAsia="Times New Roman" w:hAnsi="Times New Roman" w:cs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27382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B27382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94512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4512B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223175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223175"/>
  </w:style>
  <w:style w:type="character" w:customStyle="1" w:styleId="Char2">
    <w:name w:val="批注文字 Char"/>
    <w:basedOn w:val="a0"/>
    <w:link w:val="a8"/>
    <w:uiPriority w:val="99"/>
    <w:semiHidden/>
    <w:rsid w:val="0022317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23175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223175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612</Words>
  <Characters>3492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Huawei-2</dc:creator>
  <cp:keywords/>
  <dc:description/>
  <cp:lastModifiedBy>Huawei</cp:lastModifiedBy>
  <cp:revision>58</cp:revision>
  <dcterms:created xsi:type="dcterms:W3CDTF">2019-10-29T07:54:00Z</dcterms:created>
  <dcterms:modified xsi:type="dcterms:W3CDTF">2019-11-11T09:33:00Z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1571620101</vt:lpwstr>
  </property>
  <property fmtid="{D5CDD505-2E9C-101B-9397-08002B2CF9AE}" pid="6" name="_2015_ms_pID_725343">
    <vt:lpwstr>(3)2s/eoQxaxpJvgthrwsFeL1w2ydbyU1XJDqLS59HoXD6CC/Tf+wXJ900XmcTW3c1XbUTZqMHF
gCSH0sXa+cb9xBFAnUBi0lzLk2rZ3FXmGLv+OBErNMcSO/xD/VAayM7eD7rlQ0XkEMBTP1jl
HNGoTSAyowJX2F7fW/Y4t0kDJZ27lknINXGvFXPA/GK8QqsWVXLBGWtQ4gXwPQo+UuWlC/Fa
SgisX+97dlk6vxeQpI</vt:lpwstr>
  </property>
  <property fmtid="{D5CDD505-2E9C-101B-9397-08002B2CF9AE}" pid="7" name="_2015_ms_pID_7253431">
    <vt:lpwstr>WO/K//PWlnJTAlmrbhwwVF6YQGhjo46XDeU0m993zelcMl/Ip5qsUV
SC8NIPmWF9GwKgluCOjqOMzE7iiav7Z8q9T1z+odrTPo2B6xu2uONDKnlX5al/zdmr9oRl1b
nlyvky9H9tn/QBftl0EHcH4sfER7r/HrdsWwpyDS/COrXpk0TJ9YRu03Ypu1pTb4+CU81iak
28p5Fdr5ppYv9yeMis+mfrRdzSBifq8+Ihsa</vt:lpwstr>
  </property>
  <property fmtid="{D5CDD505-2E9C-101B-9397-08002B2CF9AE}" pid="8" name="_2015_ms_pID_7253432">
    <vt:lpwstr>+nE9NX0/tX52AQ21+8K3wGg=</vt:lpwstr>
  </property>
</Properties>
</file>